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28CCCD48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</w:r>
      <w:r w:rsidR="00E40FC3" w:rsidRPr="00E40FC3">
        <w:rPr>
          <w:b/>
          <w:noProof/>
          <w:sz w:val="24"/>
        </w:rPr>
        <w:t>S6-242314</w:t>
      </w:r>
    </w:p>
    <w:p w14:paraId="5E69E9F8" w14:textId="0F978EB2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28C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00F9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05D03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0FC3">
                <w:rPr>
                  <w:b/>
                  <w:noProof/>
                  <w:sz w:val="28"/>
                </w:rPr>
                <w:t>0185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C5123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700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3AB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1F47">
                <w:rPr>
                  <w:b/>
                  <w:noProof/>
                  <w:sz w:val="28"/>
                </w:rPr>
                <w:t>19</w:t>
              </w:r>
              <w:r w:rsidR="00A700F9">
                <w:rPr>
                  <w:b/>
                  <w:noProof/>
                  <w:sz w:val="28"/>
                </w:rPr>
                <w:t>.</w:t>
              </w:r>
              <w:r w:rsidR="00581F47">
                <w:rPr>
                  <w:b/>
                  <w:noProof/>
                  <w:sz w:val="28"/>
                </w:rPr>
                <w:t>1</w:t>
              </w:r>
              <w:r w:rsidR="00A700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6116F" w:rsidR="00F25D98" w:rsidRDefault="00A70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38AA5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clause 6.2.3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CF57B1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6B0CB5" w:rsidR="001E41F3" w:rsidRDefault="00A700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85D5E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BBC83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AAF482" w:rsidR="001E41F3" w:rsidRDefault="00581F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A9B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700F9">
                <w:rPr>
                  <w:noProof/>
                </w:rPr>
                <w:t>-1</w:t>
              </w:r>
              <w:r w:rsidR="00581F47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F49A0" w14:textId="77777777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statement in clause 6.2.3 is incorrect:</w:t>
            </w:r>
          </w:p>
          <w:p w14:paraId="151D7EDA" w14:textId="54F96D5B" w:rsidR="00A700F9" w:rsidRDefault="00A700F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“</w:t>
            </w:r>
            <w:r>
              <w:rPr>
                <w:lang w:eastAsia="ja-JP"/>
              </w:rPr>
              <w:t>The API exposing function (e.g. NEF</w:t>
            </w:r>
            <w:r w:rsidRPr="00E1105E">
              <w:rPr>
                <w:lang w:eastAsia="ja-JP"/>
              </w:rPr>
              <w:t>, SCEF</w:t>
            </w:r>
            <w:r>
              <w:rPr>
                <w:lang w:eastAsia="ja-JP"/>
              </w:rPr>
              <w:t xml:space="preserve">) acts as a resource owner consent </w:t>
            </w:r>
            <w:r>
              <w:rPr>
                <w:lang w:eastAsia="zh-CN"/>
              </w:rPr>
              <w:t xml:space="preserve">enforcement point as specified in 3GPP TS 33.501 [8] and interacts with the authorization function </w:t>
            </w:r>
            <w:r w:rsidRPr="00454527">
              <w:rPr>
                <w:lang w:eastAsia="zh-CN"/>
              </w:rPr>
              <w:t xml:space="preserve">in the CAPIF core function </w:t>
            </w:r>
            <w:r>
              <w:rPr>
                <w:lang w:eastAsia="zh-CN"/>
              </w:rPr>
              <w:t>via CAPIF-3.”</w:t>
            </w:r>
          </w:p>
          <w:p w14:paraId="115537F0" w14:textId="77777777" w:rsidR="00A700F9" w:rsidRDefault="00A700F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5BB2399" w14:textId="07FE6250" w:rsidR="00A700F9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 CAPIF, CCF acts as the resource owner consent enforcement point. In non-CAPIF mode, the AEF acts as resource owner consent enforcement point.</w:t>
            </w:r>
          </w:p>
          <w:p w14:paraId="708AA7DE" w14:textId="337AD626" w:rsidR="00A700F9" w:rsidRDefault="00A700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B92039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statement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146E7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 specification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E0A78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34855F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D56F2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D35B1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8380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CAD83" w14:textId="77777777" w:rsidR="00A700F9" w:rsidRPr="008A5E86" w:rsidRDefault="00A700F9" w:rsidP="00A700F9">
      <w:pPr>
        <w:rPr>
          <w:noProof/>
          <w:lang w:val="en-US"/>
        </w:rPr>
      </w:pPr>
    </w:p>
    <w:p w14:paraId="6529503B" w14:textId="77777777" w:rsidR="00A700F9" w:rsidRPr="00215ABA" w:rsidRDefault="00A700F9" w:rsidP="00A7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881E69D" w14:textId="77777777" w:rsidR="00581F47" w:rsidRPr="00273A13" w:rsidRDefault="00581F47" w:rsidP="00581F47">
      <w:pPr>
        <w:pStyle w:val="Heading3"/>
      </w:pPr>
      <w:bookmarkStart w:id="1" w:name="_Toc162277604"/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r>
        <w:t>R</w:t>
      </w:r>
      <w:r w:rsidRPr="005C1D05">
        <w:t>NA</w:t>
      </w:r>
      <w:r>
        <w:t>A</w:t>
      </w:r>
      <w:bookmarkEnd w:id="1"/>
    </w:p>
    <w:p w14:paraId="0A790D26" w14:textId="77777777" w:rsidR="00581F47" w:rsidRDefault="00581F47" w:rsidP="00581F47">
      <w:pPr>
        <w:rPr>
          <w:noProof/>
          <w:lang w:val="en-US"/>
        </w:rPr>
      </w:pPr>
      <w:r>
        <w:rPr>
          <w:noProof/>
          <w:lang w:val="en-US"/>
        </w:rPr>
        <w:t>Figure 6.2.3-1 shows the architectural model for the RNAA which allows the resource owner to provide authorization to the API invocation.</w:t>
      </w:r>
    </w:p>
    <w:p w14:paraId="60FA24CC" w14:textId="77777777" w:rsidR="00581F47" w:rsidRDefault="00581F47" w:rsidP="00581F47">
      <w:pPr>
        <w:pStyle w:val="TH"/>
        <w:rPr>
          <w:noProof/>
          <w:lang w:val="en-US"/>
        </w:rPr>
      </w:pPr>
      <w:r>
        <w:object w:dxaOrig="13671" w:dyaOrig="8800" w14:anchorId="79CA14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309.5pt" o:ole="">
            <v:imagedata r:id="rId12" o:title=""/>
          </v:shape>
          <o:OLEObject Type="Embed" ProgID="Visio.Drawing.15" ShapeID="_x0000_i1025" DrawAspect="Content" ObjectID="_1777142600" r:id="rId13"/>
        </w:object>
      </w:r>
    </w:p>
    <w:p w14:paraId="77629693" w14:textId="77777777" w:rsidR="00581F47" w:rsidRDefault="00581F47" w:rsidP="00581F47">
      <w:pPr>
        <w:pStyle w:val="TF"/>
      </w:pPr>
      <w:r>
        <w:t>Figure 6.2.</w:t>
      </w:r>
      <w:r>
        <w:rPr>
          <w:lang w:eastAsia="ja-JP"/>
        </w:rPr>
        <w:t>3</w:t>
      </w:r>
      <w:r>
        <w:t xml:space="preserve">-1: High level functional architecture for CAPIF supporting </w:t>
      </w:r>
      <w:r w:rsidRPr="00AB243B">
        <w:t>RNAA</w:t>
      </w:r>
    </w:p>
    <w:p w14:paraId="1C3777E5" w14:textId="77777777" w:rsidR="00581F47" w:rsidRDefault="00581F47" w:rsidP="00581F47">
      <w:pPr>
        <w:rPr>
          <w:lang w:eastAsia="ja-JP"/>
        </w:rPr>
      </w:pPr>
      <w:r w:rsidRPr="00454527">
        <w:rPr>
          <w:lang w:eastAsia="ja-JP"/>
        </w:rPr>
        <w:t>The authorization function is an internal entity of the CAPIF core function.</w:t>
      </w:r>
    </w:p>
    <w:p w14:paraId="16FF54A6" w14:textId="77777777" w:rsidR="00581F47" w:rsidRDefault="00581F47" w:rsidP="00581F47">
      <w:r>
        <w:rPr>
          <w:lang w:eastAsia="ja-JP"/>
        </w:rPr>
        <w:t xml:space="preserve">The resource owner function interacts with the authorization function </w:t>
      </w:r>
      <w:r w:rsidRPr="00454527">
        <w:rPr>
          <w:lang w:eastAsia="ja-JP"/>
        </w:rPr>
        <w:t xml:space="preserve">in the CAPIF core function </w:t>
      </w:r>
      <w:r>
        <w:rPr>
          <w:lang w:eastAsia="ja-JP"/>
        </w:rPr>
        <w:t>via CAPIF-8. T</w:t>
      </w:r>
      <w:r>
        <w:t xml:space="preserve">he resource owner </w:t>
      </w:r>
      <w:r w:rsidRPr="007E66C0">
        <w:t xml:space="preserve">function </w:t>
      </w:r>
      <w:r>
        <w:t xml:space="preserve">communicates with the authorization function </w:t>
      </w:r>
      <w:r w:rsidRPr="00454527">
        <w:t xml:space="preserve">in the CAPIF core function </w:t>
      </w:r>
      <w:r>
        <w:t xml:space="preserve">to manage resource owner consent. </w:t>
      </w:r>
    </w:p>
    <w:p w14:paraId="0E23F9E8" w14:textId="743303A1" w:rsidR="00A700F9" w:rsidRDefault="00A700F9" w:rsidP="00A700F9">
      <w:r>
        <w:rPr>
          <w:lang w:eastAsia="ja-JP"/>
        </w:rPr>
        <w:t xml:space="preserve">The </w:t>
      </w:r>
      <w:del w:id="2" w:author="Niranth_Rev2" w:date="2024-05-13T20:06:00Z">
        <w:r w:rsidDel="00A700F9">
          <w:rPr>
            <w:lang w:eastAsia="ja-JP"/>
          </w:rPr>
          <w:delText>API exposing function</w:delText>
        </w:r>
      </w:del>
      <w:ins w:id="3" w:author="Niranth_Rev2" w:date="2024-05-13T20:06:00Z">
        <w:r>
          <w:rPr>
            <w:lang w:eastAsia="ja-JP"/>
          </w:rPr>
          <w:t>CCF</w:t>
        </w:r>
      </w:ins>
      <w:ins w:id="4" w:author="Niranth_Rev2" w:date="2024-05-13T21:45:00Z">
        <w:r w:rsidR="0034433C">
          <w:rPr>
            <w:lang w:eastAsia="ja-JP"/>
          </w:rPr>
          <w:t xml:space="preserve"> (Authorization Function)</w:t>
        </w:r>
      </w:ins>
      <w:r>
        <w:rPr>
          <w:lang w:eastAsia="ja-JP"/>
        </w:rPr>
        <w:t xml:space="preserve"> (e.g. NEF</w:t>
      </w:r>
      <w:r w:rsidRPr="00E1105E">
        <w:rPr>
          <w:lang w:eastAsia="ja-JP"/>
        </w:rPr>
        <w:t>, SCEF</w:t>
      </w:r>
      <w:r>
        <w:rPr>
          <w:lang w:eastAsia="ja-JP"/>
        </w:rPr>
        <w:t xml:space="preserve">) acts as a resource owner consent </w:t>
      </w:r>
      <w:r>
        <w:rPr>
          <w:lang w:eastAsia="zh-CN"/>
        </w:rPr>
        <w:t>enforcement point</w:t>
      </w:r>
      <w:del w:id="5" w:author="Niranth_Rev2" w:date="2024-05-13T20:06:00Z">
        <w:r w:rsidDel="00A700F9">
          <w:rPr>
            <w:lang w:eastAsia="zh-CN"/>
          </w:rPr>
          <w:delText xml:space="preserve"> as specified in 3GPP TS 33.501 [8] and interacts with the authorization function </w:delText>
        </w:r>
        <w:r w:rsidRPr="00454527" w:rsidDel="00A700F9">
          <w:rPr>
            <w:lang w:eastAsia="zh-CN"/>
          </w:rPr>
          <w:delText xml:space="preserve">in the CAPIF core function </w:delText>
        </w:r>
        <w:r w:rsidDel="00A700F9">
          <w:rPr>
            <w:lang w:eastAsia="zh-CN"/>
          </w:rPr>
          <w:delText>via CAPIF-3</w:delText>
        </w:r>
      </w:del>
      <w:r>
        <w:rPr>
          <w:lang w:eastAsia="zh-CN"/>
        </w:rPr>
        <w:t xml:space="preserve">. </w:t>
      </w:r>
      <w:r>
        <w:t xml:space="preserve">The API exposing function </w:t>
      </w:r>
      <w:r>
        <w:rPr>
          <w:lang w:eastAsia="zh-CN"/>
        </w:rPr>
        <w:t xml:space="preserve">can retrieve the resource owner consent parameters from </w:t>
      </w:r>
      <w:r>
        <w:t xml:space="preserve">the authorization function. </w:t>
      </w:r>
    </w:p>
    <w:p w14:paraId="30ABE2E2" w14:textId="77777777" w:rsidR="00581F47" w:rsidRDefault="00581F47" w:rsidP="00581F47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RNAA is supported for both 4G and 5G network.</w:t>
      </w:r>
    </w:p>
    <w:p w14:paraId="4D2BCCFF" w14:textId="77777777" w:rsidR="00581F47" w:rsidRDefault="00581F47" w:rsidP="00581F47">
      <w:pPr>
        <w:rPr>
          <w:lang w:eastAsia="zh-CN"/>
        </w:rPr>
      </w:pPr>
      <w:r>
        <w:rPr>
          <w:lang w:eastAsia="zh-CN"/>
        </w:rPr>
        <w:t xml:space="preserve">The API invoker interacts with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>via CAPIF-1/CAPIF-1e.</w:t>
      </w:r>
    </w:p>
    <w:p w14:paraId="246424C3" w14:textId="77777777" w:rsidR="00581F47" w:rsidRDefault="00581F47" w:rsidP="00581F47">
      <w:pPr>
        <w:pStyle w:val="NO"/>
        <w:rPr>
          <w:lang w:eastAsia="ja-JP"/>
        </w:rPr>
      </w:pPr>
      <w:r>
        <w:rPr>
          <w:lang w:eastAsia="ja-JP"/>
        </w:rPr>
        <w:t>NOTE 2:</w:t>
      </w:r>
      <w:r>
        <w:rPr>
          <w:lang w:eastAsia="ja-JP"/>
        </w:rPr>
        <w:tab/>
        <w:t>In the current release,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API providers (i.e., API providers outside the PLMN trust domain) are not supported for RNAA.</w:t>
      </w:r>
    </w:p>
    <w:p w14:paraId="30E30350" w14:textId="77777777" w:rsidR="00581F47" w:rsidRDefault="00581F47" w:rsidP="00581F47">
      <w:pPr>
        <w:pStyle w:val="NO"/>
        <w:rPr>
          <w:lang w:eastAsia="ja-JP"/>
        </w:rPr>
      </w:pPr>
      <w:r>
        <w:rPr>
          <w:lang w:eastAsia="ja-JP"/>
        </w:rPr>
        <w:t>NOTE 3:</w:t>
      </w:r>
      <w:r>
        <w:rPr>
          <w:lang w:eastAsia="ja-JP"/>
        </w:rPr>
        <w:tab/>
        <w:t>The interaction between resource owner function and CCF over CAPIF-8 is not specified in the current release of the specification.</w:t>
      </w:r>
    </w:p>
    <w:p w14:paraId="1002EFEE" w14:textId="77777777" w:rsidR="00581F47" w:rsidRPr="00B23175" w:rsidRDefault="00581F47" w:rsidP="00581F47">
      <w:pPr>
        <w:rPr>
          <w:noProof/>
          <w:lang w:val="en-US"/>
        </w:rPr>
      </w:pPr>
      <w:r w:rsidRPr="002B5242">
        <w:rPr>
          <w:noProof/>
          <w:lang w:val="en-US"/>
        </w:rPr>
        <w:t>The security aspects of CAPIF</w:t>
      </w:r>
      <w:r>
        <w:rPr>
          <w:noProof/>
          <w:lang w:val="en-US"/>
        </w:rPr>
        <w:t xml:space="preserve"> supporting RNAA</w:t>
      </w:r>
      <w:r w:rsidRPr="002B5242">
        <w:rPr>
          <w:noProof/>
          <w:lang w:val="en-US"/>
        </w:rPr>
        <w:t xml:space="preserve"> are </w:t>
      </w:r>
      <w:r>
        <w:rPr>
          <w:noProof/>
          <w:lang w:val="en-US"/>
        </w:rPr>
        <w:t xml:space="preserve">specified in </w:t>
      </w:r>
      <w:r w:rsidRPr="00526FC3">
        <w:t>3GPP </w:t>
      </w:r>
      <w:r>
        <w:rPr>
          <w:noProof/>
          <w:lang w:val="en-US"/>
        </w:rPr>
        <w:t>TS</w:t>
      </w:r>
      <w:r w:rsidRPr="003B77A3">
        <w:rPr>
          <w:noProof/>
          <w:lang w:val="en-US"/>
        </w:rPr>
        <w:t> </w:t>
      </w:r>
      <w:r>
        <w:rPr>
          <w:noProof/>
          <w:lang w:val="en-US"/>
        </w:rPr>
        <w:t>33.122 [12</w:t>
      </w:r>
      <w:r w:rsidRPr="003B77A3">
        <w:rPr>
          <w:noProof/>
          <w:lang w:val="en-US"/>
        </w:rPr>
        <w:t>]</w:t>
      </w:r>
      <w:r w:rsidRPr="002B5242">
        <w:rPr>
          <w:noProof/>
          <w:lang w:val="en-US"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F8380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7D8D2" w14:textId="77777777" w:rsidR="00F83800" w:rsidRDefault="00F83800">
      <w:r>
        <w:separator/>
      </w:r>
    </w:p>
  </w:endnote>
  <w:endnote w:type="continuationSeparator" w:id="0">
    <w:p w14:paraId="1179F1D2" w14:textId="77777777" w:rsidR="00F83800" w:rsidRDefault="00F83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C55DE" w14:textId="77777777" w:rsidR="00F83800" w:rsidRDefault="00F83800">
      <w:r>
        <w:separator/>
      </w:r>
    </w:p>
  </w:footnote>
  <w:footnote w:type="continuationSeparator" w:id="0">
    <w:p w14:paraId="271EB28F" w14:textId="77777777" w:rsidR="00F83800" w:rsidRDefault="00F83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ranth_Rev2">
    <w15:presenceInfo w15:providerId="None" w15:userId="Niranth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4433C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47111"/>
    <w:rsid w:val="00581F47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C4C0B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00F9"/>
    <w:rsid w:val="00A71094"/>
    <w:rsid w:val="00A7671C"/>
    <w:rsid w:val="00A91FF0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40FC3"/>
    <w:rsid w:val="00E54524"/>
    <w:rsid w:val="00E81077"/>
    <w:rsid w:val="00E85725"/>
    <w:rsid w:val="00E94D40"/>
    <w:rsid w:val="00EB09B7"/>
    <w:rsid w:val="00EE46CE"/>
    <w:rsid w:val="00EE7D7C"/>
    <w:rsid w:val="00F14D14"/>
    <w:rsid w:val="00F25D98"/>
    <w:rsid w:val="00F300FB"/>
    <w:rsid w:val="00F83800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A700F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700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700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700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00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1</Pages>
  <Words>563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Niranth_Rev2</cp:lastModifiedBy>
  <cp:revision>30</cp:revision>
  <cp:lastPrinted>1899-12-31T23:00:00Z</cp:lastPrinted>
  <dcterms:created xsi:type="dcterms:W3CDTF">2020-02-03T08:32:00Z</dcterms:created>
  <dcterms:modified xsi:type="dcterms:W3CDTF">2024-05-13T16:27:00Z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